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4E380DE6"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1116AA" w:rsidRPr="001116AA">
        <w:rPr>
          <w:rFonts w:ascii="Arial" w:eastAsia="宋体" w:hAnsi="Arial"/>
          <w:b/>
          <w:noProof/>
          <w:sz w:val="24"/>
        </w:rPr>
        <w:t>100</w:t>
      </w:r>
      <w:r w:rsidRPr="00057D42">
        <w:rPr>
          <w:rFonts w:ascii="Arial" w:eastAsia="宋体" w:hAnsi="Arial"/>
          <w:b/>
          <w:noProof/>
          <w:sz w:val="24"/>
        </w:rPr>
        <w:fldChar w:fldCharType="begin"/>
      </w:r>
      <w:r w:rsidRPr="001116AA">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Pr="00057D42">
        <w:rPr>
          <w:rFonts w:ascii="Arial" w:eastAsia="宋体" w:hAnsi="Arial"/>
          <w:b/>
          <w:i/>
          <w:noProof/>
          <w:sz w:val="28"/>
        </w:rPr>
        <w:tab/>
        <w:t>R4-21</w:t>
      </w:r>
      <w:r w:rsidR="00F26FD9">
        <w:rPr>
          <w:rFonts w:ascii="Arial" w:eastAsia="宋体" w:hAnsi="Arial"/>
          <w:b/>
          <w:i/>
          <w:noProof/>
          <w:sz w:val="28"/>
        </w:rPr>
        <w:t>13075</w:t>
      </w:r>
    </w:p>
    <w:p w14:paraId="3BF934D9" w14:textId="03CE3D30" w:rsidR="00057D42" w:rsidRPr="00951EB4" w:rsidRDefault="00951EB4" w:rsidP="00951EB4">
      <w:pPr>
        <w:pStyle w:val="a5"/>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w:t>
      </w:r>
      <w:r w:rsidRPr="00C917AE">
        <w:rPr>
          <w:rFonts w:eastAsia="宋体"/>
          <w:sz w:val="24"/>
          <w:lang w:eastAsia="zh-CN"/>
        </w:rPr>
        <w:t>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7055E515"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400EFA">
              <w:rPr>
                <w:rFonts w:ascii="Arial" w:eastAsia="宋体" w:hAnsi="Arial"/>
                <w:b/>
                <w:noProof/>
                <w:sz w:val="28"/>
                <w:lang w:eastAsia="zh-CN"/>
              </w:rPr>
              <w:t>6</w:t>
            </w:r>
            <w:r w:rsidRPr="00057D42">
              <w:rPr>
                <w:rFonts w:ascii="Arial" w:eastAsia="宋体" w:hAnsi="Arial" w:hint="eastAsia"/>
                <w:b/>
                <w:noProof/>
                <w:sz w:val="28"/>
                <w:lang w:eastAsia="zh-CN"/>
              </w:rPr>
              <w:t>.</w:t>
            </w:r>
            <w:r w:rsidR="00400EFA">
              <w:rPr>
                <w:rFonts w:ascii="Arial" w:eastAsia="宋体" w:hAnsi="Arial"/>
                <w:b/>
                <w:noProof/>
                <w:sz w:val="28"/>
                <w:lang w:eastAsia="zh-CN"/>
              </w:rPr>
              <w:t>8</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69D91B6B" w:rsidR="00057D42" w:rsidRPr="00057D42" w:rsidRDefault="008C2BEF" w:rsidP="008C2BEF">
            <w:pPr>
              <w:spacing w:after="0"/>
              <w:ind w:left="100"/>
              <w:rPr>
                <w:rFonts w:ascii="Arial" w:eastAsia="宋体" w:hAnsi="Arial"/>
                <w:noProof/>
              </w:rPr>
            </w:pPr>
            <w:r>
              <w:rPr>
                <w:rFonts w:ascii="Arial" w:eastAsia="宋体" w:hAnsi="Arial"/>
                <w:lang w:eastAsia="zh-CN"/>
              </w:rPr>
              <w:t xml:space="preserve">Correction on </w:t>
            </w:r>
            <w:r w:rsidR="001D12DC" w:rsidRPr="001D12DC">
              <w:rPr>
                <w:rFonts w:ascii="Arial" w:eastAsia="宋体" w:hAnsi="Arial"/>
                <w:lang w:eastAsia="zh-CN"/>
              </w:rPr>
              <w:t>ANTC3 and ANTC6</w:t>
            </w:r>
            <w:r w:rsidR="00EE2F2D" w:rsidRPr="00EE2F2D">
              <w:rPr>
                <w:rFonts w:ascii="Arial" w:eastAsia="宋体" w:hAnsi="Arial"/>
                <w:lang w:eastAsia="zh-CN"/>
              </w:rPr>
              <w:t xml:space="preserve"> for NC operation</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5D6AC62" w:rsidR="00057D42" w:rsidRPr="00057D42" w:rsidRDefault="00F26FD9" w:rsidP="00057D42">
            <w:pPr>
              <w:spacing w:after="0"/>
              <w:ind w:left="100"/>
              <w:rPr>
                <w:rFonts w:ascii="Arial" w:eastAsia="宋体" w:hAnsi="Arial"/>
                <w:noProof/>
                <w:lang w:eastAsia="zh-CN"/>
              </w:rPr>
            </w:pPr>
            <w:r w:rsidRPr="00F26FD9">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3FF901ED" w:rsidR="00057D42" w:rsidRPr="00057D42" w:rsidRDefault="00F26FD9" w:rsidP="00057D42">
            <w:pPr>
              <w:spacing w:after="0"/>
              <w:ind w:left="100"/>
              <w:rPr>
                <w:rFonts w:ascii="Arial" w:eastAsia="宋体" w:hAnsi="Arial"/>
                <w:noProof/>
                <w:lang w:eastAsia="zh-CN"/>
              </w:rPr>
            </w:pPr>
            <w:r w:rsidRPr="00F26FD9">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BCFFFA2" w:rsidR="00057D42" w:rsidRPr="00057D42" w:rsidRDefault="00057D42" w:rsidP="00F26FD9">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F26FD9">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hint="eastAsia"/>
                <w:noProof/>
                <w:lang w:eastAsia="zh-CN"/>
              </w:rPr>
              <w:t>0</w:t>
            </w:r>
            <w:r w:rsidRPr="00057D42">
              <w:rPr>
                <w:rFonts w:ascii="Arial" w:eastAsia="宋体" w:hAnsi="Arial"/>
                <w:noProof/>
              </w:rPr>
              <w:fldChar w:fldCharType="end"/>
            </w:r>
            <w:r w:rsidRPr="00057D42">
              <w:rPr>
                <w:rFonts w:ascii="Arial" w:eastAsia="宋体" w:hAnsi="Arial"/>
                <w:noProof/>
              </w:rPr>
              <w:fldChar w:fldCharType="end"/>
            </w:r>
            <w:r w:rsidR="00F26FD9">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63C4AFEA"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4E16A6">
              <w:rPr>
                <w:rFonts w:ascii="Arial" w:eastAsia="宋体" w:hAnsi="Arial"/>
                <w:noProof/>
              </w:rPr>
              <w:t>6</w:t>
            </w:r>
            <w:bookmarkStart w:id="8" w:name="_GoBack"/>
            <w:bookmarkEnd w:id="8"/>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1D30E8CF" w:rsidR="00057D42" w:rsidRPr="00420185" w:rsidRDefault="002B4CAD" w:rsidP="00400EFA">
            <w:pPr>
              <w:spacing w:after="0"/>
              <w:ind w:left="100"/>
              <w:rPr>
                <w:rFonts w:ascii="Arial" w:eastAsia="宋体" w:hAnsi="Arial"/>
                <w:noProof/>
              </w:rPr>
            </w:pPr>
            <w:r>
              <w:rPr>
                <w:rFonts w:ascii="Arial" w:eastAsia="宋体" w:hAnsi="Arial"/>
                <w:lang w:eastAsia="zh-CN"/>
              </w:rPr>
              <w:t>ANTC3</w:t>
            </w:r>
            <w:r w:rsidR="00400EFA">
              <w:rPr>
                <w:rFonts w:ascii="Arial" w:eastAsia="宋体" w:hAnsi="Arial"/>
                <w:lang w:eastAsia="zh-CN"/>
              </w:rPr>
              <w:t>, ANTC7</w:t>
            </w:r>
            <w:r>
              <w:rPr>
                <w:rFonts w:ascii="Arial" w:eastAsia="宋体" w:hAnsi="Arial"/>
                <w:lang w:eastAsia="zh-CN"/>
              </w:rPr>
              <w:t xml:space="preserve"> and ANTC</w:t>
            </w:r>
            <w:r w:rsidR="00400EFA">
              <w:rPr>
                <w:rFonts w:ascii="Arial" w:eastAsia="宋体" w:hAnsi="Arial"/>
                <w:lang w:eastAsia="zh-CN"/>
              </w:rPr>
              <w:t>9</w:t>
            </w:r>
            <w:r w:rsidR="001D12DC">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is not required which need to corrected.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56764E2B" w:rsidR="00057D42" w:rsidRPr="004B381B" w:rsidRDefault="008C2BEF" w:rsidP="002B4CAD">
            <w:pPr>
              <w:spacing w:after="0"/>
              <w:ind w:left="100"/>
              <w:rPr>
                <w:rFonts w:ascii="Arial" w:eastAsia="宋体" w:hAnsi="Arial"/>
                <w:noProof/>
                <w:lang w:eastAsia="zh-CN"/>
              </w:rPr>
            </w:pPr>
            <w:r>
              <w:rPr>
                <w:rFonts w:ascii="Arial" w:eastAsia="宋体" w:hAnsi="Arial"/>
                <w:noProof/>
                <w:lang w:eastAsia="zh-CN"/>
              </w:rPr>
              <w:t xml:space="preserve">The test for </w:t>
            </w:r>
            <w:r w:rsidR="00400EFA">
              <w:rPr>
                <w:rFonts w:ascii="Arial" w:eastAsia="宋体" w:hAnsi="Arial"/>
                <w:lang w:eastAsia="zh-CN"/>
              </w:rPr>
              <w:t>ANTC3, ANTC7 and ANTC9</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3A8DFF9C" w:rsidR="00057D42" w:rsidRPr="00057D42" w:rsidRDefault="00400EFA" w:rsidP="00057D42">
            <w:pPr>
              <w:spacing w:after="0"/>
              <w:ind w:left="100"/>
              <w:rPr>
                <w:rFonts w:ascii="Arial" w:eastAsia="宋体" w:hAnsi="Arial"/>
                <w:noProof/>
              </w:rPr>
            </w:pPr>
            <w:r>
              <w:rPr>
                <w:rFonts w:ascii="Arial" w:eastAsia="宋体" w:hAnsi="Arial"/>
                <w:lang w:eastAsia="zh-CN"/>
              </w:rPr>
              <w:t>ANTC3, ANTC7 and ANTC9</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F6E786E" w:rsidR="00057D42" w:rsidRPr="00057D42" w:rsidRDefault="00F26FD9"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4.11.2.11, 4.11.2.15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0189D5A3"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1FD585AA" w:rsidR="00057D42" w:rsidRPr="00057D42" w:rsidRDefault="00BF6FAD"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4FCF8991" w:rsidR="00057D42" w:rsidRPr="00057D42" w:rsidRDefault="00BF6FAD"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37E08B12" w14:textId="77777777" w:rsidR="00400EFA" w:rsidRPr="00090C64" w:rsidRDefault="00400EFA" w:rsidP="00400EFA">
      <w:pPr>
        <w:pStyle w:val="40"/>
      </w:pPr>
      <w:bookmarkStart w:id="21" w:name="_Toc21124874"/>
      <w:bookmarkStart w:id="22" w:name="_Toc29767864"/>
      <w:bookmarkStart w:id="23" w:name="_Toc36044306"/>
      <w:bookmarkStart w:id="24" w:name="_Toc37230211"/>
      <w:bookmarkStart w:id="25" w:name="_Toc45907354"/>
      <w:bookmarkStart w:id="26" w:name="_Toc53181459"/>
      <w:bookmarkStart w:id="27" w:name="_Toc61117253"/>
      <w:bookmarkStart w:id="28" w:name="_Toc67076334"/>
      <w:bookmarkStart w:id="29" w:name="_Toc67076873"/>
      <w:bookmarkStart w:id="30" w:name="_Toc74752755"/>
      <w:bookmarkStart w:id="31" w:name="_Toc74753295"/>
      <w:bookmarkStart w:id="32" w:name="_Toc74753832"/>
      <w:r w:rsidRPr="00090C64">
        <w:t>4.11.2.6</w:t>
      </w:r>
      <w:r w:rsidRPr="00090C64">
        <w:tab/>
        <w:t>ANTCR3: UTRA and E-UTRA multi</w:t>
      </w:r>
      <w:r>
        <w:t>-</w:t>
      </w:r>
      <w:r w:rsidRPr="00090C64">
        <w:t>RAT non-contiguous operation</w:t>
      </w:r>
      <w:bookmarkEnd w:id="21"/>
      <w:bookmarkEnd w:id="22"/>
      <w:bookmarkEnd w:id="23"/>
      <w:bookmarkEnd w:id="24"/>
      <w:bookmarkEnd w:id="25"/>
      <w:bookmarkEnd w:id="26"/>
      <w:bookmarkEnd w:id="27"/>
      <w:bookmarkEnd w:id="28"/>
      <w:bookmarkEnd w:id="29"/>
      <w:bookmarkEnd w:id="30"/>
      <w:bookmarkEnd w:id="31"/>
      <w:bookmarkEnd w:id="32"/>
    </w:p>
    <w:p w14:paraId="3C43F4E7" w14:textId="77777777" w:rsidR="00400EFA" w:rsidRPr="00090C64" w:rsidRDefault="00400EFA" w:rsidP="00400EFA">
      <w:pPr>
        <w:pStyle w:val="5"/>
      </w:pPr>
      <w:bookmarkStart w:id="33" w:name="_Toc21124875"/>
      <w:bookmarkStart w:id="34" w:name="_Toc29767865"/>
      <w:bookmarkStart w:id="35" w:name="_Toc36044307"/>
      <w:bookmarkStart w:id="36" w:name="_Toc37230212"/>
      <w:bookmarkStart w:id="37" w:name="_Toc45907355"/>
      <w:bookmarkStart w:id="38" w:name="_Toc53181460"/>
      <w:bookmarkStart w:id="39" w:name="_Toc61117254"/>
      <w:bookmarkStart w:id="40" w:name="_Toc67076335"/>
      <w:bookmarkStart w:id="41" w:name="_Toc67076874"/>
      <w:bookmarkStart w:id="42" w:name="_Toc74752756"/>
      <w:bookmarkStart w:id="43" w:name="_Toc74753296"/>
      <w:bookmarkStart w:id="44" w:name="_Toc74753833"/>
      <w:r w:rsidRPr="00090C64">
        <w:t>4.11.2.6.1</w:t>
      </w:r>
      <w:r w:rsidRPr="00090C64">
        <w:tab/>
        <w:t>General</w:t>
      </w:r>
      <w:bookmarkEnd w:id="33"/>
      <w:bookmarkEnd w:id="34"/>
      <w:bookmarkEnd w:id="35"/>
      <w:bookmarkEnd w:id="36"/>
      <w:bookmarkEnd w:id="37"/>
      <w:bookmarkEnd w:id="38"/>
      <w:bookmarkEnd w:id="39"/>
      <w:bookmarkEnd w:id="40"/>
      <w:bookmarkEnd w:id="41"/>
      <w:bookmarkEnd w:id="42"/>
      <w:bookmarkEnd w:id="43"/>
      <w:bookmarkEnd w:id="44"/>
    </w:p>
    <w:p w14:paraId="16170F19" w14:textId="77777777" w:rsidR="00400EFA" w:rsidRPr="00090C64" w:rsidRDefault="00400EFA" w:rsidP="00400EFA">
      <w:r w:rsidRPr="00090C64">
        <w:t>The purpose of ANTCR3 is to test UTRA and E-UTRA multi</w:t>
      </w:r>
      <w:r>
        <w:t>-</w:t>
      </w:r>
      <w:r w:rsidRPr="00090C64">
        <w:t>RAT non-contiguous aspects.</w:t>
      </w:r>
    </w:p>
    <w:p w14:paraId="0DAAE902" w14:textId="27976F59" w:rsidR="00400EFA" w:rsidRPr="00090C64" w:rsidDel="00400EFA" w:rsidRDefault="00400EFA" w:rsidP="00400EFA">
      <w:pPr>
        <w:rPr>
          <w:del w:id="45" w:author="Huawei" w:date="2021-07-06T18:09:00Z"/>
        </w:rPr>
      </w:pPr>
      <w:del w:id="46" w:author="Huawei" w:date="2021-07-06T18:09:00Z">
        <w:r w:rsidRPr="00090C64" w:rsidDel="00400EFA">
          <w:delText xml:space="preserve">If the maximum EIRP and total number of supported carriers at maximum EIRP are not simultaneously supported in </w:delText>
        </w:r>
        <w:r w:rsidDel="00400EFA">
          <w:delText>m</w:delText>
        </w:r>
        <w:r w:rsidRPr="00090C64" w:rsidDel="00400EFA">
          <w:delText>ulti-RAT operations, two instances of ANTCR3 shall be generated using the following values for rated transmitter TRP and the total number of supported carriers:</w:delText>
        </w:r>
      </w:del>
    </w:p>
    <w:p w14:paraId="70B9AAAB" w14:textId="499A1D45" w:rsidR="00400EFA" w:rsidRPr="00090C64" w:rsidDel="00400EFA" w:rsidRDefault="00400EFA" w:rsidP="00400EFA">
      <w:pPr>
        <w:pStyle w:val="B10"/>
        <w:rPr>
          <w:del w:id="47" w:author="Huawei" w:date="2021-07-06T18:09:00Z"/>
        </w:rPr>
      </w:pPr>
      <w:del w:id="48" w:author="Huawei" w:date="2021-07-06T18:09:00Z">
        <w:r w:rsidRPr="00090C64" w:rsidDel="00400EFA">
          <w:delText>1)</w:delText>
        </w:r>
        <w:r w:rsidRPr="00090C64" w:rsidDel="00400EFA">
          <w:tab/>
          <w:delText xml:space="preserve">The maximum EIRP and the reduced number of supported carriers at the maximum EIRP in </w:delText>
        </w:r>
        <w:r w:rsidDel="00400EFA">
          <w:delText>m</w:delText>
        </w:r>
        <w:r w:rsidRPr="00090C64" w:rsidDel="00400EFA">
          <w:delText>ulti-RAT operations.</w:delText>
        </w:r>
      </w:del>
    </w:p>
    <w:p w14:paraId="1DD56420" w14:textId="2CBA3980" w:rsidR="00400EFA" w:rsidRPr="00090C64" w:rsidDel="00400EFA" w:rsidRDefault="00400EFA" w:rsidP="00400EFA">
      <w:pPr>
        <w:pStyle w:val="B10"/>
        <w:rPr>
          <w:del w:id="49" w:author="Huawei" w:date="2021-07-06T18:09:00Z"/>
        </w:rPr>
      </w:pPr>
      <w:del w:id="50" w:author="Huawei" w:date="2021-07-06T18:09:00Z">
        <w:r w:rsidRPr="00090C64" w:rsidDel="00400EFA">
          <w:delText>2)</w:delText>
        </w:r>
        <w:r w:rsidRPr="00090C64" w:rsidDel="00400EFA">
          <w:tab/>
          <w:delText xml:space="preserve">The reduced maximum EIRP at the total number of supported carriers in </w:delText>
        </w:r>
        <w:r w:rsidDel="00400EFA">
          <w:delText>m</w:delText>
        </w:r>
        <w:r w:rsidRPr="00090C64" w:rsidDel="00400EFA">
          <w:delText>ulti-RAT operations and the total number of supported carriers.</w:delText>
        </w:r>
      </w:del>
    </w:p>
    <w:p w14:paraId="1E6ED8CC" w14:textId="5DE47966" w:rsidR="00400EFA" w:rsidRPr="00090C64" w:rsidDel="00400EFA" w:rsidRDefault="00400EFA" w:rsidP="00400EFA">
      <w:pPr>
        <w:rPr>
          <w:del w:id="51" w:author="Huawei" w:date="2021-07-06T18:09:00Z"/>
        </w:rPr>
      </w:pPr>
      <w:del w:id="52" w:author="Huawei" w:date="2021-07-06T18:09:00Z">
        <w:r w:rsidRPr="00090C64" w:rsidDel="00400EFA">
          <w:delText>If the reduced number of supported carriers is 4 or more, only instance 1) of ANTCR3 shall be used in the tests, otherwise both instances 1) and 2) of ANTCR3 shall be used in the tests.</w:delText>
        </w:r>
      </w:del>
    </w:p>
    <w:p w14:paraId="1D7FD44A" w14:textId="77777777" w:rsidR="00400EFA" w:rsidRPr="00090C64" w:rsidRDefault="00400EFA" w:rsidP="00400EFA">
      <w:pPr>
        <w:pStyle w:val="5"/>
      </w:pPr>
      <w:bookmarkStart w:id="53" w:name="_Toc21124876"/>
      <w:bookmarkStart w:id="54" w:name="_Toc29767866"/>
      <w:bookmarkStart w:id="55" w:name="_Toc36044308"/>
      <w:bookmarkStart w:id="56" w:name="_Toc37230213"/>
      <w:bookmarkStart w:id="57" w:name="_Toc45907356"/>
      <w:bookmarkStart w:id="58" w:name="_Toc53181461"/>
      <w:bookmarkStart w:id="59" w:name="_Toc61117255"/>
      <w:bookmarkStart w:id="60" w:name="_Toc67076336"/>
      <w:bookmarkStart w:id="61" w:name="_Toc67076875"/>
      <w:bookmarkStart w:id="62" w:name="_Toc74752757"/>
      <w:bookmarkStart w:id="63" w:name="_Toc74753297"/>
      <w:bookmarkStart w:id="64" w:name="_Toc74753834"/>
      <w:r w:rsidRPr="00090C64">
        <w:t>4.11.2.6.2</w:t>
      </w:r>
      <w:r w:rsidRPr="00090C64">
        <w:tab/>
        <w:t>ANTCR3a generation</w:t>
      </w:r>
      <w:bookmarkEnd w:id="53"/>
      <w:bookmarkEnd w:id="54"/>
      <w:bookmarkEnd w:id="55"/>
      <w:bookmarkEnd w:id="56"/>
      <w:bookmarkEnd w:id="57"/>
      <w:bookmarkEnd w:id="58"/>
      <w:bookmarkEnd w:id="59"/>
      <w:bookmarkEnd w:id="60"/>
      <w:bookmarkEnd w:id="61"/>
      <w:bookmarkEnd w:id="62"/>
      <w:bookmarkEnd w:id="63"/>
      <w:bookmarkEnd w:id="64"/>
    </w:p>
    <w:p w14:paraId="4BFFEDFA" w14:textId="77777777" w:rsidR="00400EFA" w:rsidRPr="00090C64" w:rsidRDefault="00400EFA" w:rsidP="00400EFA">
      <w:pPr>
        <w:rPr>
          <w:lang w:eastAsia="zh-CN"/>
        </w:rPr>
      </w:pPr>
      <w:r w:rsidRPr="00090C64">
        <w:t>ANTCR3a is constructed using the following method:</w:t>
      </w:r>
    </w:p>
    <w:p w14:paraId="34597A85" w14:textId="77777777" w:rsidR="00400EFA" w:rsidRPr="00090C64" w:rsidRDefault="00400EFA" w:rsidP="00400EFA">
      <w:pPr>
        <w:pStyle w:val="B10"/>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67BE0CF7" w14:textId="77777777" w:rsidR="00400EFA" w:rsidRPr="00090C64" w:rsidRDefault="00400EFA" w:rsidP="00400EFA">
      <w:pPr>
        <w:pStyle w:val="B10"/>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010458F8" w14:textId="77777777" w:rsidR="00400EFA" w:rsidRPr="00090C64" w:rsidRDefault="00400EFA" w:rsidP="00400EFA">
      <w:pPr>
        <w:pStyle w:val="B10"/>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1ED5D187" w14:textId="77777777" w:rsidR="00400EFA" w:rsidRPr="00090C64" w:rsidRDefault="00400EFA" w:rsidP="00400EFA">
      <w:pPr>
        <w:pStyle w:val="B10"/>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0BD3DAB3" w14:textId="77777777" w:rsidR="00400EFA" w:rsidRPr="00090C64" w:rsidRDefault="00400EFA" w:rsidP="00400EFA">
      <w:pPr>
        <w:pStyle w:val="B10"/>
      </w:pPr>
      <w:r w:rsidRPr="00090C64">
        <w:t>-</w:t>
      </w:r>
      <w:r w:rsidRPr="00090C64">
        <w:tab/>
        <w:t>The sub-block edges adjacent to the sub-block gap shall be determined using the specified F</w:t>
      </w:r>
      <w:r w:rsidRPr="00090C64">
        <w:rPr>
          <w:vertAlign w:val="subscript"/>
        </w:rPr>
        <w:t>offset, RAT</w:t>
      </w:r>
      <w:r w:rsidRPr="00090C64">
        <w:t xml:space="preserve"> for the carrier adjacent to the sub-block gap.</w:t>
      </w:r>
    </w:p>
    <w:p w14:paraId="5979BBE9" w14:textId="77777777" w:rsidR="00400EFA" w:rsidRPr="00090C64" w:rsidRDefault="00400EFA" w:rsidP="00400EFA">
      <w:pPr>
        <w:pStyle w:val="5"/>
      </w:pPr>
      <w:bookmarkStart w:id="65" w:name="_Toc21124877"/>
      <w:bookmarkStart w:id="66" w:name="_Toc29767867"/>
      <w:bookmarkStart w:id="67" w:name="_Toc36044309"/>
      <w:bookmarkStart w:id="68" w:name="_Toc37230214"/>
      <w:bookmarkStart w:id="69" w:name="_Toc45907357"/>
      <w:bookmarkStart w:id="70" w:name="_Toc53181462"/>
      <w:bookmarkStart w:id="71" w:name="_Toc61117256"/>
      <w:bookmarkStart w:id="72" w:name="_Toc67076337"/>
      <w:bookmarkStart w:id="73" w:name="_Toc67076876"/>
      <w:bookmarkStart w:id="74" w:name="_Toc74752758"/>
      <w:bookmarkStart w:id="75" w:name="_Toc74753298"/>
      <w:bookmarkStart w:id="76" w:name="_Toc74753835"/>
      <w:r w:rsidRPr="00090C64">
        <w:t>4.11.2.6.3</w:t>
      </w:r>
      <w:r w:rsidRPr="00090C64">
        <w:tab/>
        <w:t>ANTCR3 power allocation</w:t>
      </w:r>
      <w:bookmarkEnd w:id="65"/>
      <w:bookmarkEnd w:id="66"/>
      <w:bookmarkEnd w:id="67"/>
      <w:bookmarkEnd w:id="68"/>
      <w:bookmarkEnd w:id="69"/>
      <w:bookmarkEnd w:id="70"/>
      <w:bookmarkEnd w:id="71"/>
      <w:bookmarkEnd w:id="72"/>
      <w:bookmarkEnd w:id="73"/>
      <w:bookmarkEnd w:id="74"/>
      <w:bookmarkEnd w:id="75"/>
      <w:bookmarkEnd w:id="76"/>
    </w:p>
    <w:p w14:paraId="2E2AC8A7" w14:textId="77777777" w:rsidR="00400EFA" w:rsidRPr="00090C64" w:rsidRDefault="00400EFA" w:rsidP="00400EFA">
      <w:r w:rsidRPr="00090C64">
        <w:t>For case (1) in clause 4.11.2.6.1 set the number of carriers to the reduced number of carriers at maximum TRP in multi-RAT operations (see table 4.10-1, D9.23).</w:t>
      </w:r>
    </w:p>
    <w:p w14:paraId="3A607926" w14:textId="77777777" w:rsidR="00400EFA" w:rsidRPr="00090C64" w:rsidRDefault="00400EFA" w:rsidP="00400EFA">
      <w:r w:rsidRPr="00090C64">
        <w:t xml:space="preserve">For EIRP accuracy requirements set each beam to maximum EIRP (see table 4.10-1, D9.10) for the tested </w:t>
      </w:r>
      <w:r w:rsidRPr="00090C64">
        <w:rPr>
          <w:i/>
        </w:rPr>
        <w:t>beam direction pair</w:t>
      </w:r>
      <w:r w:rsidRPr="00090C64">
        <w:t>.</w:t>
      </w:r>
    </w:p>
    <w:p w14:paraId="22146F6A" w14:textId="77777777" w:rsidR="00400EFA" w:rsidRPr="00090C64" w:rsidRDefault="00400EFA" w:rsidP="00400EFA">
      <w:r w:rsidRPr="00090C64">
        <w:lastRenderedPageBreak/>
        <w:t>For all other requirements set the power of each carrier to the same level</w:t>
      </w:r>
      <w:r w:rsidRPr="00090C64">
        <w:rPr>
          <w:lang w:eastAsia="zh-CN"/>
        </w:rPr>
        <w:t xml:space="preserve"> so that </w:t>
      </w:r>
      <w:r w:rsidRPr="00090C64">
        <w:t>the sum of the carrier powers equals to</w:t>
      </w:r>
      <w:r w:rsidRPr="00090C64">
        <w:rPr>
          <w:rFonts w:ascii="Arial" w:hAnsi="Arial" w:cs="Arial"/>
          <w:sz w:val="18"/>
          <w:szCs w:val="18"/>
        </w:rPr>
        <w:t xml:space="preserve"> </w:t>
      </w:r>
      <w:r w:rsidRPr="00090C64">
        <w:t>Rated transmitter TRP per RIB, P</w:t>
      </w:r>
      <w:r w:rsidRPr="00090C64">
        <w:rPr>
          <w:vertAlign w:val="subscript"/>
        </w:rPr>
        <w:t>rated,t,TRP</w:t>
      </w:r>
      <w:r w:rsidRPr="00090C64" w:rsidDel="00315FDA">
        <w:t xml:space="preserve"> </w:t>
      </w:r>
      <w:r w:rsidRPr="00090C64">
        <w:t>(see table 4.10-2, D11.35).</w:t>
      </w:r>
    </w:p>
    <w:p w14:paraId="0502E95D" w14:textId="77777777" w:rsidR="00400EFA" w:rsidRPr="00090C64" w:rsidRDefault="00400EFA" w:rsidP="00400EFA">
      <w:r w:rsidRPr="00090C64">
        <w:t xml:space="preserve">For case (2) in clause 4.11.2.6.1 set the number of carriers to the reduced number of carriers at maximum TRP (see table 4.10-1, D9.14) and set each carrier to the reduced maximum TRP at the total number of supported carriers in </w:t>
      </w:r>
      <w:r>
        <w:t>m</w:t>
      </w:r>
      <w:r w:rsidRPr="00090C64">
        <w:t xml:space="preserve">ulti-RAT operations (see table 4.10-1, D9.24) for the tested </w:t>
      </w:r>
      <w:r w:rsidRPr="00090C64">
        <w:rPr>
          <w:i/>
        </w:rPr>
        <w:t>beam direction pair</w:t>
      </w:r>
      <w:r w:rsidRPr="00090C64">
        <w:t>.</w:t>
      </w: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342D0F91" w14:textId="77777777" w:rsidR="00400EFA" w:rsidRPr="00090C64" w:rsidRDefault="00400EFA" w:rsidP="00400EFA">
      <w:pPr>
        <w:pStyle w:val="40"/>
      </w:pPr>
      <w:bookmarkStart w:id="77" w:name="_Toc67076357"/>
      <w:bookmarkStart w:id="78" w:name="_Toc67076896"/>
      <w:bookmarkStart w:id="79" w:name="_Toc74752778"/>
      <w:bookmarkStart w:id="80" w:name="_Toc74753318"/>
      <w:bookmarkStart w:id="81" w:name="_Toc74753855"/>
      <w:r w:rsidRPr="00090C64">
        <w:t>4.11.2.11</w:t>
      </w:r>
      <w:r w:rsidRPr="00090C64">
        <w:tab/>
        <w:t>ANTCR7: E-UTRA and NR multi RAT non-contiguous operation</w:t>
      </w:r>
      <w:bookmarkEnd w:id="77"/>
      <w:bookmarkEnd w:id="78"/>
      <w:bookmarkEnd w:id="79"/>
      <w:bookmarkEnd w:id="80"/>
      <w:bookmarkEnd w:id="81"/>
    </w:p>
    <w:p w14:paraId="3FBB09EA" w14:textId="77777777" w:rsidR="00400EFA" w:rsidRPr="00090C64" w:rsidRDefault="00400EFA" w:rsidP="00400EFA">
      <w:pPr>
        <w:pStyle w:val="5"/>
      </w:pPr>
      <w:bookmarkStart w:id="82" w:name="_Toc21124904"/>
      <w:bookmarkStart w:id="83" w:name="_Toc29767894"/>
      <w:bookmarkStart w:id="84" w:name="_Toc36044336"/>
      <w:bookmarkStart w:id="85" w:name="_Toc37230241"/>
      <w:bookmarkStart w:id="86" w:name="_Toc45907384"/>
      <w:bookmarkStart w:id="87" w:name="_Toc53181489"/>
      <w:bookmarkStart w:id="88" w:name="_Toc61117277"/>
      <w:bookmarkStart w:id="89" w:name="_Toc67076358"/>
      <w:bookmarkStart w:id="90" w:name="_Toc67076897"/>
      <w:bookmarkStart w:id="91" w:name="_Toc74752779"/>
      <w:bookmarkStart w:id="92" w:name="_Toc74753319"/>
      <w:bookmarkStart w:id="93" w:name="_Toc74753856"/>
      <w:r w:rsidRPr="00090C64">
        <w:t>4.11.2.11.1</w:t>
      </w:r>
      <w:r w:rsidRPr="00090C64">
        <w:tab/>
        <w:t>General</w:t>
      </w:r>
      <w:bookmarkEnd w:id="82"/>
      <w:bookmarkEnd w:id="83"/>
      <w:bookmarkEnd w:id="84"/>
      <w:bookmarkEnd w:id="85"/>
      <w:bookmarkEnd w:id="86"/>
      <w:bookmarkEnd w:id="87"/>
      <w:bookmarkEnd w:id="88"/>
      <w:bookmarkEnd w:id="89"/>
      <w:bookmarkEnd w:id="90"/>
      <w:bookmarkEnd w:id="91"/>
      <w:bookmarkEnd w:id="92"/>
      <w:bookmarkEnd w:id="93"/>
    </w:p>
    <w:p w14:paraId="0578207E" w14:textId="77777777" w:rsidR="00400EFA" w:rsidRPr="00E84EF6" w:rsidRDefault="00400EFA" w:rsidP="00400EFA">
      <w:r w:rsidRPr="00E84EF6">
        <w:t>The purpose of ANTCR7 is to test E-UTRA and NR multi RAT non-contiguous aspects.</w:t>
      </w:r>
    </w:p>
    <w:p w14:paraId="6C832403" w14:textId="5DDBE429" w:rsidR="00400EFA" w:rsidRPr="00E84EF6" w:rsidDel="00400EFA" w:rsidRDefault="00400EFA" w:rsidP="00400EFA">
      <w:pPr>
        <w:rPr>
          <w:del w:id="94" w:author="Huawei" w:date="2021-07-06T18:09:00Z"/>
        </w:rPr>
      </w:pPr>
      <w:del w:id="95" w:author="Huawei" w:date="2021-07-06T18:09:00Z">
        <w:r w:rsidRPr="00E84EF6" w:rsidDel="00400EFA">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7E0987AA" w14:textId="287E42DC" w:rsidR="00400EFA" w:rsidRPr="00E84EF6" w:rsidDel="00400EFA" w:rsidRDefault="00400EFA" w:rsidP="00400EFA">
      <w:pPr>
        <w:pStyle w:val="B10"/>
        <w:rPr>
          <w:del w:id="96" w:author="Huawei" w:date="2021-07-06T18:09:00Z"/>
        </w:rPr>
      </w:pPr>
      <w:del w:id="97" w:author="Huawei" w:date="2021-07-06T18:09:00Z">
        <w:r w:rsidRPr="00E84EF6" w:rsidDel="00400EFA">
          <w:delText>1)</w:delText>
        </w:r>
        <w:r w:rsidRPr="00E84EF6" w:rsidDel="00400EFA">
          <w:tab/>
          <w:delText>The maximum EIRP and the reduced number of supported carriers at the maximum EIRP in Multi-RAT operations.</w:delText>
        </w:r>
      </w:del>
    </w:p>
    <w:p w14:paraId="4EA67945" w14:textId="03B4576D" w:rsidR="00400EFA" w:rsidRPr="00E84EF6" w:rsidDel="00400EFA" w:rsidRDefault="00400EFA" w:rsidP="00400EFA">
      <w:pPr>
        <w:pStyle w:val="B10"/>
        <w:rPr>
          <w:del w:id="98" w:author="Huawei" w:date="2021-07-06T18:09:00Z"/>
        </w:rPr>
      </w:pPr>
      <w:del w:id="99" w:author="Huawei" w:date="2021-07-06T18:09:00Z">
        <w:r w:rsidRPr="00E84EF6" w:rsidDel="00400EFA">
          <w:delText>2)</w:delText>
        </w:r>
        <w:r w:rsidRPr="00E84EF6" w:rsidDel="00400EFA">
          <w:tab/>
          <w:delText>The reduced maximum EIRP at the total number of supported carriers in Multi-RAT operations and the total number of supported carriers.</w:delText>
        </w:r>
      </w:del>
    </w:p>
    <w:p w14:paraId="63873749" w14:textId="025275E8" w:rsidR="00400EFA" w:rsidRPr="00E84EF6" w:rsidDel="00400EFA" w:rsidRDefault="00400EFA" w:rsidP="00400EFA">
      <w:pPr>
        <w:rPr>
          <w:del w:id="100" w:author="Huawei" w:date="2021-07-06T18:09:00Z"/>
        </w:rPr>
      </w:pPr>
      <w:del w:id="101" w:author="Huawei" w:date="2021-07-06T18:09:00Z">
        <w:r w:rsidRPr="00E84EF6" w:rsidDel="00400EFA">
          <w:delText>If the reduced number of supported carriers is 4 or more, only instance 1) of ANTCR7 shall be used in the tests, otherwise both instances 1) and 2) of ANTCR7 shall be used in the tests.</w:delText>
        </w:r>
      </w:del>
    </w:p>
    <w:p w14:paraId="5560E8F3" w14:textId="77777777" w:rsidR="00400EFA" w:rsidRPr="00E84EF6" w:rsidRDefault="00400EFA" w:rsidP="00400EFA">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01D58EAB" w14:textId="77777777" w:rsidR="00400EFA" w:rsidRPr="00E84EF6" w:rsidRDefault="00400EFA" w:rsidP="00400EFA">
      <w:r w:rsidRPr="00E84EF6">
        <w:rPr>
          <w:lang w:eastAsia="zh-CN"/>
        </w:rPr>
        <w:t>Unless otherwise stated, the E-UTRA bandwidth shall be 5 MHz unless the BS does not support 5 MHz E-UTRA, in which case the E-UTRA bandwidth shall be the lowest supported bandwidth.</w:t>
      </w:r>
    </w:p>
    <w:p w14:paraId="78CEE82C" w14:textId="77777777" w:rsidR="00400EFA" w:rsidRPr="00E84EF6" w:rsidRDefault="00400EFA" w:rsidP="00400EFA">
      <w:pPr>
        <w:pStyle w:val="5"/>
      </w:pPr>
      <w:bookmarkStart w:id="102" w:name="_Toc21124905"/>
      <w:bookmarkStart w:id="103" w:name="_Toc29767895"/>
      <w:bookmarkStart w:id="104" w:name="_Toc36044337"/>
      <w:bookmarkStart w:id="105" w:name="_Toc37230242"/>
      <w:bookmarkStart w:id="106" w:name="_Toc45907385"/>
      <w:bookmarkStart w:id="107" w:name="_Toc67076359"/>
      <w:bookmarkStart w:id="108" w:name="_Toc67076898"/>
      <w:bookmarkStart w:id="109" w:name="_Toc74752780"/>
      <w:bookmarkStart w:id="110" w:name="_Toc74753320"/>
      <w:bookmarkStart w:id="111" w:name="_Toc74753857"/>
      <w:r w:rsidRPr="00E84EF6">
        <w:t>4.11.2.11.2</w:t>
      </w:r>
      <w:r w:rsidRPr="00E84EF6">
        <w:tab/>
        <w:t>ANTCR7 generation</w:t>
      </w:r>
      <w:bookmarkEnd w:id="102"/>
      <w:bookmarkEnd w:id="103"/>
      <w:bookmarkEnd w:id="104"/>
      <w:bookmarkEnd w:id="105"/>
      <w:bookmarkEnd w:id="106"/>
      <w:bookmarkEnd w:id="107"/>
      <w:bookmarkEnd w:id="108"/>
      <w:bookmarkEnd w:id="109"/>
      <w:bookmarkEnd w:id="110"/>
      <w:bookmarkEnd w:id="111"/>
    </w:p>
    <w:p w14:paraId="34ADC6B7" w14:textId="77777777" w:rsidR="00400EFA" w:rsidRPr="00E84EF6" w:rsidRDefault="00400EFA" w:rsidP="00400EFA">
      <w:pPr>
        <w:rPr>
          <w:lang w:eastAsia="zh-CN"/>
        </w:rPr>
      </w:pPr>
      <w:r w:rsidRPr="00E84EF6">
        <w:t>ANTCR7 is only applicable for a BS that supports E-UTRA and NR. ANTCR7 is constructed using the following method:</w:t>
      </w:r>
    </w:p>
    <w:p w14:paraId="09AD2616" w14:textId="77777777" w:rsidR="00400EFA" w:rsidRPr="00E84EF6" w:rsidRDefault="00400EFA" w:rsidP="00400EFA">
      <w:pPr>
        <w:pStyle w:val="B10"/>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529AD808" w14:textId="77777777" w:rsidR="00400EFA" w:rsidRPr="00E84EF6" w:rsidRDefault="00400EFA" w:rsidP="00400EFA">
      <w:pPr>
        <w:pStyle w:val="B10"/>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195E9409" w14:textId="77777777" w:rsidR="00400EFA" w:rsidRPr="00E84EF6" w:rsidRDefault="00400EFA" w:rsidP="00400EFA">
      <w:pPr>
        <w:pStyle w:val="B10"/>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5C61CAAD" w14:textId="77777777" w:rsidR="00400EFA" w:rsidRPr="00E84EF6" w:rsidRDefault="00400EFA" w:rsidP="00400EFA">
      <w:pPr>
        <w:pStyle w:val="B10"/>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2EA92B89" w14:textId="77777777" w:rsidR="00400EFA" w:rsidRPr="00E84EF6" w:rsidRDefault="00400EFA" w:rsidP="00400EFA">
      <w:pPr>
        <w:pStyle w:val="5"/>
      </w:pPr>
      <w:bookmarkStart w:id="112" w:name="_Toc21124906"/>
      <w:bookmarkStart w:id="113" w:name="_Toc29767896"/>
      <w:bookmarkStart w:id="114" w:name="_Toc36044338"/>
      <w:bookmarkStart w:id="115" w:name="_Toc37230243"/>
      <w:bookmarkStart w:id="116" w:name="_Toc45907386"/>
      <w:bookmarkStart w:id="117" w:name="_Toc67076360"/>
      <w:bookmarkStart w:id="118" w:name="_Toc67076899"/>
      <w:bookmarkStart w:id="119" w:name="_Toc74752781"/>
      <w:bookmarkStart w:id="120" w:name="_Toc74753321"/>
      <w:bookmarkStart w:id="121" w:name="_Toc74753858"/>
      <w:r w:rsidRPr="00E84EF6">
        <w:t>4.11.2.11.3</w:t>
      </w:r>
      <w:r w:rsidRPr="00E84EF6">
        <w:tab/>
        <w:t>ANTCR7 power allocation</w:t>
      </w:r>
      <w:bookmarkEnd w:id="112"/>
      <w:bookmarkEnd w:id="113"/>
      <w:bookmarkEnd w:id="114"/>
      <w:bookmarkEnd w:id="115"/>
      <w:bookmarkEnd w:id="116"/>
      <w:bookmarkEnd w:id="117"/>
      <w:bookmarkEnd w:id="118"/>
      <w:bookmarkEnd w:id="119"/>
      <w:bookmarkEnd w:id="120"/>
      <w:bookmarkEnd w:id="121"/>
    </w:p>
    <w:p w14:paraId="2AF7F4B2" w14:textId="77777777" w:rsidR="00400EFA" w:rsidRPr="00E84EF6" w:rsidRDefault="00400EFA" w:rsidP="00400EFA">
      <w:pPr>
        <w:pStyle w:val="B10"/>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057326E9" w14:textId="77777777" w:rsidR="00400EFA" w:rsidRPr="00E84EF6" w:rsidRDefault="00400EFA" w:rsidP="00400EFA">
      <w:pPr>
        <w:pStyle w:val="B10"/>
      </w:pPr>
      <w:r w:rsidRPr="00E84EF6">
        <w:t>b)</w:t>
      </w:r>
      <w:r w:rsidRPr="00E84EF6">
        <w:tab/>
        <w:t xml:space="preserve">In case that ANTCR7 is configured for testing modulation quality, the power allocated per carrier for the RAT on which modulation quality is measured shall be the highest possible for the given modulation configuration </w:t>
      </w:r>
      <w:r w:rsidRPr="00E84EF6">
        <w:lastRenderedPageBreak/>
        <w:t>according to the manufacturer’s declarations in subclause 4.10, unless that power is higher than the level defined by case a). The power of the remaining carriers from other RAT(s) shall be set to the same level as in case a).</w:t>
      </w:r>
    </w:p>
    <w:p w14:paraId="2DA86EBF" w14:textId="77777777" w:rsidR="00400EFA" w:rsidRPr="00E84EF6" w:rsidRDefault="00400EFA" w:rsidP="00400EFA">
      <w:r w:rsidRPr="00E84EF6">
        <w:t>If in the case of b) the power of one RAT needs to be reduced in order to meet the manufacture’s declaration the power in the other RAT(s) does not need to be increased.</w:t>
      </w:r>
    </w:p>
    <w:p w14:paraId="31AD4E69" w14:textId="77777777" w:rsidR="00400EFA" w:rsidRPr="00E84EF6" w:rsidRDefault="00400EFA" w:rsidP="00400EFA">
      <w:r w:rsidRPr="00E84EF6">
        <w:t xml:space="preserve">For EIRP accuracy requirements set each beam to maximum EIRP (see table 4.10-1, D9.10) for the tested </w:t>
      </w:r>
      <w:r w:rsidRPr="00E84EF6">
        <w:rPr>
          <w:i/>
        </w:rPr>
        <w:t>beam direction pair</w:t>
      </w:r>
      <w:r w:rsidRPr="00E84EF6">
        <w:t>.</w:t>
      </w:r>
    </w:p>
    <w:p w14:paraId="60A5CE63" w14:textId="77777777" w:rsidR="00400EFA" w:rsidRPr="00E84EF6" w:rsidRDefault="00400EFA" w:rsidP="00400EFA">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2D100CAE" w14:textId="77777777" w:rsidR="00400EFA" w:rsidRDefault="00400EFA" w:rsidP="00400EFA">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63B1046B" w14:textId="77777777" w:rsidR="00400EFA" w:rsidRPr="00E84EF6" w:rsidRDefault="00400EFA" w:rsidP="00400EFA">
      <w:pPr>
        <w:pStyle w:val="40"/>
      </w:pPr>
      <w:bookmarkStart w:id="122" w:name="_Toc67076375"/>
      <w:bookmarkStart w:id="123" w:name="_Toc67076913"/>
      <w:bookmarkStart w:id="124" w:name="_Toc74752795"/>
      <w:bookmarkStart w:id="125" w:name="_Toc74753334"/>
      <w:bookmarkStart w:id="126" w:name="_Toc74753872"/>
      <w:r w:rsidRPr="00E84EF6">
        <w:t>4.11.2.1</w:t>
      </w:r>
      <w:r>
        <w:t>5</w:t>
      </w:r>
      <w:r w:rsidRPr="00E84EF6">
        <w:tab/>
        <w:t>ANTCR9: UTRA, E-UTRA and NR multi-RAT non-contiguous operation</w:t>
      </w:r>
      <w:bookmarkEnd w:id="122"/>
      <w:bookmarkEnd w:id="123"/>
      <w:bookmarkEnd w:id="124"/>
      <w:bookmarkEnd w:id="125"/>
      <w:bookmarkEnd w:id="126"/>
    </w:p>
    <w:p w14:paraId="19035BE2" w14:textId="77777777" w:rsidR="00400EFA" w:rsidRPr="00E84EF6" w:rsidRDefault="00400EFA" w:rsidP="00400EFA">
      <w:r w:rsidRPr="00E84EF6">
        <w:t>The purpose of ANTCR9 is to test UTRA, E-UTRA and NR multi RAT non-contiguous aspects.</w:t>
      </w:r>
    </w:p>
    <w:p w14:paraId="30E8ACDE" w14:textId="77777777" w:rsidR="00400EFA" w:rsidRPr="00E84EF6" w:rsidRDefault="00400EFA" w:rsidP="00400EFA">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693C8A3A" w14:textId="77777777" w:rsidR="00400EFA" w:rsidRPr="00E84EF6" w:rsidRDefault="00400EFA" w:rsidP="00400EFA">
      <w:r w:rsidRPr="00E84EF6">
        <w:rPr>
          <w:lang w:eastAsia="zh-CN"/>
        </w:rPr>
        <w:t>Unless otherwise stated, the E-UTRA bandwidth shall be 5 MHz unless the BS does not support 5 MHz E-UTRA, in which case the E-UTRA bandwidth shall be the lowest supported bandwidth.</w:t>
      </w:r>
    </w:p>
    <w:p w14:paraId="528FBB25" w14:textId="77777777" w:rsidR="00400EFA" w:rsidRPr="00E84EF6" w:rsidRDefault="00400EFA" w:rsidP="00400EFA">
      <w:pPr>
        <w:pStyle w:val="5"/>
        <w:rPr>
          <w:lang w:eastAsia="zh-CN"/>
        </w:rPr>
      </w:pPr>
      <w:bookmarkStart w:id="127" w:name="_Toc67076376"/>
      <w:bookmarkStart w:id="128" w:name="_Toc67076914"/>
      <w:bookmarkStart w:id="129" w:name="_Toc74752796"/>
      <w:bookmarkStart w:id="130" w:name="_Toc74753335"/>
      <w:bookmarkStart w:id="131" w:name="_Toc74753873"/>
      <w:r w:rsidRPr="00E84EF6">
        <w:t>4.11.2.1</w:t>
      </w:r>
      <w:r>
        <w:t>5</w:t>
      </w:r>
      <w:r w:rsidRPr="00E84EF6">
        <w:t>.1</w:t>
      </w:r>
      <w:r w:rsidRPr="00E84EF6">
        <w:rPr>
          <w:lang w:eastAsia="zh-CN"/>
        </w:rPr>
        <w:tab/>
      </w:r>
      <w:r w:rsidRPr="00E84EF6">
        <w:t xml:space="preserve">ANTCR9 </w:t>
      </w:r>
      <w:r w:rsidRPr="00E84EF6">
        <w:rPr>
          <w:lang w:eastAsia="zh-CN"/>
        </w:rPr>
        <w:t>generation</w:t>
      </w:r>
      <w:bookmarkEnd w:id="127"/>
      <w:bookmarkEnd w:id="128"/>
      <w:bookmarkEnd w:id="129"/>
      <w:bookmarkEnd w:id="130"/>
      <w:bookmarkEnd w:id="131"/>
    </w:p>
    <w:p w14:paraId="6F0B5FBE" w14:textId="77777777" w:rsidR="00400EFA" w:rsidRPr="00E84EF6" w:rsidRDefault="00400EFA" w:rsidP="00400EFA">
      <w:pPr>
        <w:rPr>
          <w:rFonts w:cs="Arial"/>
        </w:rPr>
      </w:pPr>
      <w:r w:rsidRPr="00E84EF6">
        <w:t xml:space="preserve">ANTCR9 is only applicable for a BS that supports UTRA, E-UTRA and NR. ANTCR9 </w:t>
      </w:r>
      <w:r w:rsidRPr="00E84EF6">
        <w:rPr>
          <w:rFonts w:cs="Arial"/>
        </w:rPr>
        <w:t>is constructed using the following method:</w:t>
      </w:r>
    </w:p>
    <w:p w14:paraId="2264EC0B" w14:textId="2F485CB4" w:rsidR="00400EFA" w:rsidRPr="00E84EF6" w:rsidDel="00400EFA" w:rsidRDefault="00400EFA" w:rsidP="00400EFA">
      <w:pPr>
        <w:rPr>
          <w:del w:id="132" w:author="Huawei" w:date="2021-07-06T18:09:00Z"/>
        </w:rPr>
      </w:pPr>
      <w:del w:id="133" w:author="Huawei" w:date="2021-07-06T18:09:00Z">
        <w:r w:rsidRPr="00E84EF6" w:rsidDel="00400EFA">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14C02AC1" w14:textId="42A7B7E3" w:rsidR="00400EFA" w:rsidRPr="00E84EF6" w:rsidDel="00400EFA" w:rsidRDefault="00400EFA" w:rsidP="00400EFA">
      <w:pPr>
        <w:pStyle w:val="B10"/>
        <w:rPr>
          <w:del w:id="134" w:author="Huawei" w:date="2021-07-06T18:09:00Z"/>
        </w:rPr>
      </w:pPr>
      <w:del w:id="135" w:author="Huawei" w:date="2021-07-06T18:09:00Z">
        <w:r w:rsidRPr="00E84EF6" w:rsidDel="00400EFA">
          <w:delText>1)</w:delText>
        </w:r>
        <w:r w:rsidRPr="00E84EF6" w:rsidDel="00400EFA">
          <w:tab/>
          <w:delText>The rated total output power and the reduced number of supported carriers at the rated total output power in multi-RAT operations</w:delText>
        </w:r>
      </w:del>
    </w:p>
    <w:p w14:paraId="2B34EFE7" w14:textId="1FCBC34C" w:rsidR="00400EFA" w:rsidRPr="00E84EF6" w:rsidDel="00400EFA" w:rsidRDefault="00400EFA" w:rsidP="00400EFA">
      <w:pPr>
        <w:pStyle w:val="B10"/>
        <w:rPr>
          <w:del w:id="136" w:author="Huawei" w:date="2021-07-06T18:09:00Z"/>
        </w:rPr>
      </w:pPr>
      <w:del w:id="137" w:author="Huawei" w:date="2021-07-06T18:09:00Z">
        <w:r w:rsidRPr="00E84EF6" w:rsidDel="00400EFA">
          <w:delText>2)</w:delText>
        </w:r>
        <w:r w:rsidRPr="00E84EF6" w:rsidDel="00400EFA">
          <w:tab/>
          <w:delText>The reduced rated total output power at the total number of supported carriers in multi-RAT operations and the total number of supported carriers.</w:delText>
        </w:r>
      </w:del>
    </w:p>
    <w:p w14:paraId="28E436D4" w14:textId="39C1AD53" w:rsidR="00400EFA" w:rsidRPr="00E84EF6" w:rsidDel="00400EFA" w:rsidRDefault="00400EFA" w:rsidP="00400EFA">
      <w:pPr>
        <w:rPr>
          <w:del w:id="138" w:author="Huawei" w:date="2021-07-06T18:09:00Z"/>
        </w:rPr>
      </w:pPr>
      <w:del w:id="139" w:author="Huawei" w:date="2021-07-06T18:09:00Z">
        <w:r w:rsidRPr="00E84EF6" w:rsidDel="00400EFA">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5618288C" w14:textId="77777777" w:rsidR="00400EFA" w:rsidRPr="00E84EF6" w:rsidRDefault="00400EFA" w:rsidP="00400EFA">
      <w:pPr>
        <w:pStyle w:val="B10"/>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77D87246" w14:textId="77777777" w:rsidR="00400EFA" w:rsidRPr="00E84EF6" w:rsidRDefault="00400EFA" w:rsidP="00400EFA">
      <w:pPr>
        <w:pStyle w:val="B10"/>
        <w:rPr>
          <w:lang w:eastAsia="zh-CN"/>
        </w:rPr>
      </w:pPr>
      <w:r w:rsidRPr="00E84EF6">
        <w:t>-</w:t>
      </w:r>
      <w:r w:rsidRPr="00E84EF6">
        <w:tab/>
        <w:t>Adjacent to the lower Base Station RF Bandwidth edge</w:t>
      </w:r>
      <w:r w:rsidRPr="00E84EF6">
        <w:rPr>
          <w:lang w:eastAsia="zh-CN"/>
        </w:rPr>
        <w:t>:</w:t>
      </w:r>
    </w:p>
    <w:p w14:paraId="45A4EB74" w14:textId="77777777" w:rsidR="00400EFA" w:rsidRPr="00E84EF6" w:rsidRDefault="00400EFA" w:rsidP="00400EFA">
      <w:pPr>
        <w:pStyle w:val="B20"/>
        <w:ind w:leftChars="300" w:left="884"/>
        <w:rPr>
          <w:lang w:eastAsia="zh-CN"/>
        </w:rPr>
      </w:pPr>
      <w:r w:rsidRPr="00E84EF6">
        <w:t>-</w:t>
      </w:r>
      <w:r w:rsidRPr="00E84EF6">
        <w:tab/>
      </w:r>
      <w:r w:rsidRPr="00E84EF6">
        <w:rPr>
          <w:lang w:eastAsia="zh-CN"/>
        </w:rPr>
        <w:t>Place an NR carrier. The specified F</w:t>
      </w:r>
      <w:r w:rsidRPr="00E84EF6">
        <w:rPr>
          <w:vertAlign w:val="subscript"/>
          <w:lang w:eastAsia="zh-CN"/>
        </w:rPr>
        <w:t>Offset-RAT</w:t>
      </w:r>
      <w:r w:rsidRPr="00E84EF6">
        <w:rPr>
          <w:lang w:eastAsia="zh-CN"/>
        </w:rPr>
        <w:t xml:space="preserve"> shall apply.</w:t>
      </w:r>
    </w:p>
    <w:p w14:paraId="62E99D13" w14:textId="77777777" w:rsidR="00400EFA" w:rsidRPr="00E84EF6" w:rsidRDefault="00400EFA" w:rsidP="00400EFA">
      <w:pPr>
        <w:pStyle w:val="B10"/>
        <w:rPr>
          <w:lang w:eastAsia="zh-CN"/>
        </w:rPr>
      </w:pPr>
      <w:r w:rsidRPr="00E84EF6">
        <w:t>-</w:t>
      </w:r>
      <w:r w:rsidRPr="00E84EF6">
        <w:tab/>
        <w:t>Adjacent to the upper Base Station RF Bandwidth edge</w:t>
      </w:r>
      <w:r w:rsidRPr="00E84EF6">
        <w:rPr>
          <w:lang w:eastAsia="zh-CN"/>
        </w:rPr>
        <w:t>:</w:t>
      </w:r>
    </w:p>
    <w:p w14:paraId="373BDD3C" w14:textId="77777777" w:rsidR="00400EFA" w:rsidRPr="00E84EF6" w:rsidRDefault="00400EFA" w:rsidP="00400EFA">
      <w:pPr>
        <w:pStyle w:val="B20"/>
        <w:ind w:leftChars="300" w:left="884"/>
        <w:rPr>
          <w:lang w:eastAsia="zh-CN"/>
        </w:rPr>
      </w:pPr>
      <w:r w:rsidRPr="00E84EF6">
        <w:t>-</w:t>
      </w:r>
      <w:r w:rsidRPr="00E84EF6">
        <w:tab/>
      </w:r>
      <w:r w:rsidRPr="00E84EF6">
        <w:rPr>
          <w:lang w:eastAsia="zh-CN"/>
        </w:rPr>
        <w:t>Place an E-UTRA carrier. The specified F</w:t>
      </w:r>
      <w:r w:rsidRPr="00E84EF6">
        <w:rPr>
          <w:vertAlign w:val="subscript"/>
          <w:lang w:eastAsia="zh-CN"/>
        </w:rPr>
        <w:t>Offset-RAT</w:t>
      </w:r>
      <w:r w:rsidRPr="00E84EF6">
        <w:rPr>
          <w:lang w:eastAsia="zh-CN"/>
        </w:rPr>
        <w:t xml:space="preserve"> shall apply.</w:t>
      </w:r>
    </w:p>
    <w:p w14:paraId="0EA31FE4" w14:textId="77777777" w:rsidR="00400EFA" w:rsidRPr="00E84EF6" w:rsidRDefault="00400EFA" w:rsidP="00400EFA">
      <w:pPr>
        <w:pStyle w:val="B20"/>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230B202F" w14:textId="77777777" w:rsidR="00400EFA" w:rsidRPr="00E84EF6" w:rsidRDefault="00400EFA" w:rsidP="00400EFA">
      <w:pPr>
        <w:pStyle w:val="B10"/>
      </w:pPr>
      <w:r w:rsidRPr="00E84EF6">
        <w:t>-</w:t>
      </w:r>
      <w:r w:rsidRPr="00E84EF6">
        <w:tab/>
        <w:t>For transmitter tests, place one UTRA adjacent to the upper sub-block edge of the lower sub-block. The nominal carrier spacing defined in subclause 4.6 shall apply.</w:t>
      </w:r>
    </w:p>
    <w:p w14:paraId="7CDE60F2" w14:textId="77777777" w:rsidR="00400EFA" w:rsidRPr="00E84EF6" w:rsidRDefault="00400EFA" w:rsidP="00400EFA">
      <w:pPr>
        <w:pStyle w:val="B10"/>
      </w:pPr>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p>
    <w:p w14:paraId="7A3A14C1" w14:textId="77777777" w:rsidR="00400EFA" w:rsidRPr="00E84EF6" w:rsidRDefault="00400EFA" w:rsidP="00400EFA">
      <w:pPr>
        <w:pStyle w:val="5"/>
      </w:pPr>
      <w:bookmarkStart w:id="140" w:name="_Toc67076377"/>
      <w:bookmarkStart w:id="141" w:name="_Toc67076915"/>
      <w:bookmarkStart w:id="142" w:name="_Toc74752797"/>
      <w:bookmarkStart w:id="143" w:name="_Toc74753336"/>
      <w:bookmarkStart w:id="144" w:name="_Toc74753874"/>
      <w:r w:rsidRPr="00E84EF6">
        <w:lastRenderedPageBreak/>
        <w:t>4.11.2.1</w:t>
      </w:r>
      <w:r>
        <w:t>5</w:t>
      </w:r>
      <w:r w:rsidRPr="00E84EF6">
        <w:t>.2</w:t>
      </w:r>
      <w:r w:rsidRPr="00E84EF6">
        <w:tab/>
        <w:t>ANTCR9 power allocation</w:t>
      </w:r>
      <w:bookmarkEnd w:id="140"/>
      <w:bookmarkEnd w:id="141"/>
      <w:bookmarkEnd w:id="142"/>
      <w:bookmarkEnd w:id="143"/>
      <w:bookmarkEnd w:id="144"/>
    </w:p>
    <w:p w14:paraId="213B1F3C" w14:textId="77777777" w:rsidR="00400EFA" w:rsidRPr="00E84EF6" w:rsidRDefault="00400EFA" w:rsidP="00400EFA">
      <w:pPr>
        <w:pStyle w:val="B10"/>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742A02A8" w14:textId="77777777" w:rsidR="00400EFA" w:rsidRPr="00E84EF6" w:rsidRDefault="00400EFA" w:rsidP="00400EFA">
      <w:pPr>
        <w:pStyle w:val="B10"/>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AB4DA46" w14:textId="77777777" w:rsidR="00400EFA" w:rsidRPr="00E84EF6" w:rsidRDefault="00400EFA" w:rsidP="00400EFA">
      <w:r w:rsidRPr="00E84EF6">
        <w:t>If in the case of b) the power of one RAT needs to be reduced in order to meet the manufacture’s declaration the power in the other RAT(s) does not need to be increased.</w:t>
      </w:r>
    </w:p>
    <w:p w14:paraId="7874CEC3" w14:textId="13BBF76F" w:rsidR="00400EFA" w:rsidRPr="00400EFA" w:rsidRDefault="00400EFA" w:rsidP="00400EFA">
      <w:pPr>
        <w:rPr>
          <w:lang w:eastAsia="zh-CN"/>
        </w:rPr>
      </w:pP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7E1FB" w14:textId="77777777" w:rsidR="009A503D" w:rsidRDefault="009A503D">
      <w:r>
        <w:separator/>
      </w:r>
    </w:p>
  </w:endnote>
  <w:endnote w:type="continuationSeparator" w:id="0">
    <w:p w14:paraId="7ADDA623" w14:textId="77777777" w:rsidR="009A503D" w:rsidRDefault="009A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52B64" w14:textId="77777777" w:rsidR="009A503D" w:rsidRDefault="009A503D">
      <w:r>
        <w:separator/>
      </w:r>
    </w:p>
  </w:footnote>
  <w:footnote w:type="continuationSeparator" w:id="0">
    <w:p w14:paraId="2AC31253" w14:textId="77777777" w:rsidR="009A503D" w:rsidRDefault="009A5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16AA"/>
    <w:rsid w:val="00115405"/>
    <w:rsid w:val="00133525"/>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4CAD"/>
    <w:rsid w:val="002B6339"/>
    <w:rsid w:val="002D4662"/>
    <w:rsid w:val="002E00EE"/>
    <w:rsid w:val="002E4A72"/>
    <w:rsid w:val="003017CE"/>
    <w:rsid w:val="003053DC"/>
    <w:rsid w:val="00315ADA"/>
    <w:rsid w:val="003172DC"/>
    <w:rsid w:val="0035462D"/>
    <w:rsid w:val="003765B8"/>
    <w:rsid w:val="003A3227"/>
    <w:rsid w:val="003A373B"/>
    <w:rsid w:val="003A7EDE"/>
    <w:rsid w:val="003B5B15"/>
    <w:rsid w:val="003C3971"/>
    <w:rsid w:val="003E1D7C"/>
    <w:rsid w:val="00400EFA"/>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16A6"/>
    <w:rsid w:val="004E213A"/>
    <w:rsid w:val="004E2E28"/>
    <w:rsid w:val="004F0988"/>
    <w:rsid w:val="004F3340"/>
    <w:rsid w:val="00501F25"/>
    <w:rsid w:val="00510636"/>
    <w:rsid w:val="00512C26"/>
    <w:rsid w:val="00515A6F"/>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A323F"/>
    <w:rsid w:val="006B197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21AE"/>
    <w:rsid w:val="00900B7D"/>
    <w:rsid w:val="0090271F"/>
    <w:rsid w:val="00902E23"/>
    <w:rsid w:val="00903F66"/>
    <w:rsid w:val="009114D7"/>
    <w:rsid w:val="0091348E"/>
    <w:rsid w:val="00917CCB"/>
    <w:rsid w:val="00942EC2"/>
    <w:rsid w:val="00951EB4"/>
    <w:rsid w:val="009809E0"/>
    <w:rsid w:val="00984C09"/>
    <w:rsid w:val="00987E6C"/>
    <w:rsid w:val="00997908"/>
    <w:rsid w:val="009A503D"/>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61C80"/>
    <w:rsid w:val="00B93086"/>
    <w:rsid w:val="00BA19ED"/>
    <w:rsid w:val="00BA1BC7"/>
    <w:rsid w:val="00BA4B8D"/>
    <w:rsid w:val="00BC0F7D"/>
    <w:rsid w:val="00BC447D"/>
    <w:rsid w:val="00BD7D31"/>
    <w:rsid w:val="00BE3255"/>
    <w:rsid w:val="00BF128E"/>
    <w:rsid w:val="00BF6FAD"/>
    <w:rsid w:val="00C074DD"/>
    <w:rsid w:val="00C1496A"/>
    <w:rsid w:val="00C33079"/>
    <w:rsid w:val="00C45231"/>
    <w:rsid w:val="00C47A87"/>
    <w:rsid w:val="00C63AF3"/>
    <w:rsid w:val="00C72833"/>
    <w:rsid w:val="00C80F1D"/>
    <w:rsid w:val="00C93F40"/>
    <w:rsid w:val="00CA3D0C"/>
    <w:rsid w:val="00CB116D"/>
    <w:rsid w:val="00CC01E2"/>
    <w:rsid w:val="00CD470A"/>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6FD9"/>
    <w:rsid w:val="00F2755A"/>
    <w:rsid w:val="00F325C8"/>
    <w:rsid w:val="00F51605"/>
    <w:rsid w:val="00F51AE8"/>
    <w:rsid w:val="00F653B8"/>
    <w:rsid w:val="00F67949"/>
    <w:rsid w:val="00F9008D"/>
    <w:rsid w:val="00F931A1"/>
    <w:rsid w:val="00FA1266"/>
    <w:rsid w:val="00FC1192"/>
    <w:rsid w:val="00FD08C0"/>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37EC4-0EDC-403D-A17F-24B10060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2364</TotalTime>
  <Pages>5</Pages>
  <Words>1988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2021-05-10T10:58:00Z</dcterms:created>
  <dcterms:modified xsi:type="dcterms:W3CDTF">2021-08-06T11:57:00Z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(3)Zfc/IfkSAjgPeGFZjmtz4LcKFgqCQ1lB8QMX51M01qFMAcEU1I2IfaRXn6CUKdcPHVb/T+qA
yRWp99oOjyA+f/cOHjXG6zcW3LHlkT6duHaXtxauyJOfvMk613MY0ptl/Tj3JwGdRXkTGt5W
u13lfixoKYMp6uPGU+4ysb70h/5+bVU3JAf9qvcCxhJ8/4uJMdAxPkQ+ML/f3u+kp4bgUYRs
FFbpqy9SW3tRVXZOvb</vt:lpwstr>
  </property>
  <property fmtid="{D5CDD505-2E9C-101B-9397-08002B2CF9AE}" pid="3" name="_2015_ms_pID_7253431">
    <vt:lpwstr>dlXog9L/Pf4NJ6kxCqt6rB4WRJYegZOHOTEoGQNBGDNES4Mef78z6G
jTATLTEsnCtbrU0KrVXVNqjxQnI74CLnY3Qi+SU8Gq2xfFkhzChvFBXBA2yh/Cyc0ZyjRyqm
Ig5PegWnDlBZnHAHK0+b8X106x0g9FR/27QMvfKeBGn+0A5inmNQHnRXZdt+cnCrXf2LMJL+
tvY0ia5Jfbo2xQ33Pf/UbYMlnFuIBSI8JBkE</vt:lpwstr>
  </property>
  <property fmtid="{D5CDD505-2E9C-101B-9397-08002B2CF9AE}" pid="4" name="_2015_ms_pID_7253432">
    <vt:lpwstr>Ew==</vt:lpwstr>
  </property>
</Properties>
</file>